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147ABA">
        <w:fldChar w:fldCharType="begin"/>
      </w:r>
      <w:r w:rsidR="00147ABA">
        <w:instrText xml:space="preserve"> DOCPROPERTY  TSG/WGRef  \* MERGEFORMAT </w:instrText>
      </w:r>
      <w:r w:rsidR="00147ABA">
        <w:fldChar w:fldCharType="separate"/>
      </w:r>
      <w:r w:rsidR="003609EF">
        <w:rPr>
          <w:b/>
          <w:noProof/>
          <w:sz w:val="24"/>
        </w:rPr>
        <w:t>RAN5</w:t>
      </w:r>
      <w:r w:rsidR="00147AB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7ABA">
        <w:fldChar w:fldCharType="begin"/>
      </w:r>
      <w:r w:rsidR="00147ABA">
        <w:instrText xml:space="preserve"> DOCPROPERTY  MtgSeq  \* MERGEFORMAT </w:instrText>
      </w:r>
      <w:r w:rsidR="00147ABA">
        <w:fldChar w:fldCharType="separate"/>
      </w:r>
      <w:r w:rsidR="00EB09B7" w:rsidRPr="00EB09B7">
        <w:rPr>
          <w:b/>
          <w:noProof/>
          <w:sz w:val="24"/>
        </w:rPr>
        <w:t>4</w:t>
      </w:r>
      <w:r w:rsidR="00147ABA">
        <w:rPr>
          <w:b/>
          <w:noProof/>
          <w:sz w:val="24"/>
        </w:rPr>
        <w:fldChar w:fldCharType="end"/>
      </w:r>
      <w:r w:rsidR="00147ABA">
        <w:fldChar w:fldCharType="begin"/>
      </w:r>
      <w:r w:rsidR="00147ABA">
        <w:instrText xml:space="preserve"> DOCPROPERTY  MtgTitle  \* MERGEFORMAT </w:instrText>
      </w:r>
      <w:r w:rsidR="00147ABA">
        <w:fldChar w:fldCharType="separate"/>
      </w:r>
      <w:r w:rsidR="00EB09B7">
        <w:rPr>
          <w:b/>
          <w:noProof/>
          <w:sz w:val="24"/>
        </w:rPr>
        <w:t>-5G-NR Adhoc</w:t>
      </w:r>
      <w:r w:rsidR="00147AB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47ABA">
        <w:fldChar w:fldCharType="begin"/>
      </w:r>
      <w:r w:rsidR="00147ABA">
        <w:instrText xml:space="preserve"> DOCPROPERTY  Tdoc#  \* MERGEFORMAT </w:instrText>
      </w:r>
      <w:r w:rsidR="00147ABA">
        <w:fldChar w:fldCharType="separate"/>
      </w:r>
      <w:r w:rsidR="00E13F3D" w:rsidRPr="00E13F3D">
        <w:rPr>
          <w:b/>
          <w:i/>
          <w:noProof/>
          <w:sz w:val="28"/>
        </w:rPr>
        <w:t>R5-19</w:t>
      </w:r>
      <w:r w:rsidR="00076A60">
        <w:rPr>
          <w:b/>
          <w:i/>
          <w:noProof/>
          <w:sz w:val="28"/>
        </w:rPr>
        <w:t>0271</w:t>
      </w:r>
      <w:r w:rsidR="00147ABA">
        <w:rPr>
          <w:b/>
          <w:i/>
          <w:noProof/>
          <w:sz w:val="28"/>
        </w:rPr>
        <w:fldChar w:fldCharType="end"/>
      </w:r>
    </w:p>
    <w:p w:rsidR="001E41F3" w:rsidRDefault="00147AB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Jan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47A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</w:t>
            </w:r>
            <w:r w:rsidR="0087070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47AB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76A60">
              <w:rPr>
                <w:b/>
                <w:noProof/>
                <w:sz w:val="28"/>
              </w:rPr>
              <w:t>0474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47A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47A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02F3" w:rsidP="00B502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359F5">
              <w:rPr>
                <w:noProof/>
              </w:rPr>
              <w:t xml:space="preserve">Update IE </w:t>
            </w:r>
            <w:r w:rsidR="00D359F5" w:rsidRPr="00D359F5">
              <w:rPr>
                <w:noProof/>
              </w:rPr>
              <w:t>PUCCH-ConfigCommon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7A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42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47A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7A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2019-01-1</w:t>
            </w:r>
            <w:r w:rsidR="00D359F5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47A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7A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02F3" w:rsidRDefault="00B502F3" w:rsidP="00B502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align the IE </w:t>
            </w:r>
            <w:r w:rsidR="00D359F5" w:rsidRPr="00D359F5">
              <w:rPr>
                <w:noProof/>
              </w:rPr>
              <w:t>PUCCH-ConfigCommon</w:t>
            </w:r>
            <w:r w:rsidRPr="002B2F0B">
              <w:rPr>
                <w:noProof/>
              </w:rPr>
              <w:t xml:space="preserve"> with core specification</w:t>
            </w:r>
            <w:r>
              <w:rPr>
                <w:noProof/>
              </w:rPr>
              <w:t xml:space="preserve"> updates.</w:t>
            </w:r>
          </w:p>
          <w:p w:rsidR="00B502F3" w:rsidRDefault="00B502F3" w:rsidP="00B502F3">
            <w:pPr>
              <w:pStyle w:val="CRCoverPage"/>
              <w:spacing w:after="0"/>
              <w:ind w:left="460"/>
              <w:rPr>
                <w:noProof/>
              </w:rPr>
            </w:pPr>
            <w:r w:rsidRPr="00C26BAE">
              <w:rPr>
                <w:noProof/>
              </w:rPr>
              <w:t xml:space="preserve"> </w:t>
            </w:r>
          </w:p>
          <w:p w:rsidR="00B502F3" w:rsidRDefault="00B502F3" w:rsidP="00B502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="00D359F5" w:rsidRPr="00D359F5">
              <w:rPr>
                <w:i/>
                <w:noProof/>
              </w:rPr>
              <w:t>The field is mandatory present in the PUCCH-ConfigCommon of the initial BWP (BWP#0) in SIB1. It is absent in other BWPs.</w:t>
            </w:r>
            <w:r w:rsidRPr="00B502F3">
              <w:rPr>
                <w:i/>
                <w:noProof/>
              </w:rPr>
              <w:t>”</w:t>
            </w:r>
          </w:p>
          <w:p w:rsidR="00B502F3" w:rsidRDefault="00B502F3" w:rsidP="00B502F3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8B12F4" w:rsidRDefault="00B502F3" w:rsidP="008B1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Core specification source: </w:t>
            </w:r>
            <w:r w:rsidR="00D359F5">
              <w:rPr>
                <w:noProof/>
              </w:rPr>
              <w:t>Draft_38331-f40_v4</w:t>
            </w:r>
            <w:r w:rsidR="00EF631A">
              <w:rPr>
                <w:noProof/>
              </w:rPr>
              <w:t>.</w:t>
            </w:r>
          </w:p>
          <w:p w:rsidR="001E41F3" w:rsidRDefault="008B12F4" w:rsidP="008B1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359F5" w:rsidP="00B74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D359F5">
              <w:rPr>
                <w:noProof/>
              </w:rPr>
              <w:t>IE PUCCH-ConfigCommon</w:t>
            </w:r>
            <w:r w:rsidR="00B502F3" w:rsidRPr="00B502F3">
              <w:rPr>
                <w:noProof/>
              </w:rPr>
              <w:t xml:space="preserve"> has been updated.</w:t>
            </w:r>
          </w:p>
          <w:p w:rsidR="00245A32" w:rsidRDefault="00245A32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02F3" w:rsidP="00B74244">
            <w:pPr>
              <w:pStyle w:val="CRCoverPage"/>
              <w:spacing w:after="0"/>
              <w:rPr>
                <w:noProof/>
              </w:rPr>
            </w:pPr>
            <w:r w:rsidRPr="00B502F3">
              <w:rPr>
                <w:noProof/>
              </w:rPr>
              <w:t>The specification will not be aligned with the core specifications.</w:t>
            </w:r>
          </w:p>
          <w:p w:rsidR="0087070B" w:rsidRDefault="0087070B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070B" w:rsidP="00245A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8B12F4">
              <w:rPr>
                <w:noProof/>
              </w:rPr>
              <w:t>6.3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4244" w:rsidRPr="006A085F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:rsidR="00D359F5" w:rsidRPr="001A6966" w:rsidRDefault="00D359F5" w:rsidP="00D359F5">
      <w:pPr>
        <w:pStyle w:val="Heading4"/>
      </w:pPr>
      <w:bookmarkStart w:id="3" w:name="_Toc532559954"/>
      <w:bookmarkStart w:id="4" w:name="_Toc532559937"/>
      <w:r w:rsidRPr="001A6966">
        <w:t>–</w:t>
      </w:r>
      <w:r w:rsidRPr="001A6966">
        <w:tab/>
      </w:r>
      <w:r w:rsidRPr="001A6966">
        <w:rPr>
          <w:i/>
        </w:rPr>
        <w:t>PUCCH-</w:t>
      </w:r>
      <w:proofErr w:type="spellStart"/>
      <w:r w:rsidRPr="001A6966">
        <w:rPr>
          <w:i/>
        </w:rPr>
        <w:t>ConfigCommon</w:t>
      </w:r>
      <w:bookmarkEnd w:id="3"/>
      <w:proofErr w:type="spellEnd"/>
    </w:p>
    <w:p w:rsidR="00D359F5" w:rsidRPr="001A6966" w:rsidRDefault="00D359F5" w:rsidP="00D359F5">
      <w:pPr>
        <w:pStyle w:val="TH"/>
      </w:pPr>
      <w:r w:rsidRPr="001A6966">
        <w:t>Table 4.6.3-85: PUCCH-</w:t>
      </w:r>
      <w:proofErr w:type="spellStart"/>
      <w:r w:rsidRPr="001A6966">
        <w:t>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359F5" w:rsidRPr="001A6966" w:rsidTr="00735F6D">
        <w:tc>
          <w:tcPr>
            <w:tcW w:w="9747" w:type="dxa"/>
            <w:gridSpan w:val="4"/>
          </w:tcPr>
          <w:p w:rsidR="00D359F5" w:rsidRPr="001A6966" w:rsidRDefault="00D359F5" w:rsidP="00735F6D">
            <w:pPr>
              <w:pStyle w:val="TAH"/>
              <w:jc w:val="left"/>
              <w:rPr>
                <w:b w:val="0"/>
              </w:rPr>
            </w:pPr>
            <w:r w:rsidRPr="001A6966">
              <w:rPr>
                <w:b w:val="0"/>
              </w:rPr>
              <w:t>Derivation Path: TS 38.331 [6], clause 6.3.2</w:t>
            </w:r>
          </w:p>
        </w:tc>
      </w:tr>
      <w:tr w:rsidR="00D359F5" w:rsidRPr="001A6966" w:rsidTr="00735F6D">
        <w:tc>
          <w:tcPr>
            <w:tcW w:w="4535" w:type="dxa"/>
          </w:tcPr>
          <w:p w:rsidR="00D359F5" w:rsidRPr="001A6966" w:rsidRDefault="00D359F5" w:rsidP="00735F6D">
            <w:pPr>
              <w:pStyle w:val="TAH"/>
            </w:pPr>
            <w:r w:rsidRPr="001A6966">
              <w:t>Information Element</w:t>
            </w:r>
          </w:p>
        </w:tc>
        <w:tc>
          <w:tcPr>
            <w:tcW w:w="2267" w:type="dxa"/>
          </w:tcPr>
          <w:p w:rsidR="00D359F5" w:rsidRPr="001A6966" w:rsidRDefault="00D359F5" w:rsidP="00735F6D">
            <w:pPr>
              <w:pStyle w:val="TAH"/>
            </w:pPr>
            <w:r w:rsidRPr="001A6966">
              <w:t>Value/remark</w:t>
            </w:r>
          </w:p>
        </w:tc>
        <w:tc>
          <w:tcPr>
            <w:tcW w:w="1700" w:type="dxa"/>
          </w:tcPr>
          <w:p w:rsidR="00D359F5" w:rsidRPr="001A6966" w:rsidRDefault="00D359F5" w:rsidP="00735F6D">
            <w:pPr>
              <w:pStyle w:val="TAH"/>
            </w:pPr>
            <w:r w:rsidRPr="001A6966">
              <w:t>Comment</w:t>
            </w:r>
          </w:p>
        </w:tc>
        <w:tc>
          <w:tcPr>
            <w:tcW w:w="1245" w:type="dxa"/>
          </w:tcPr>
          <w:p w:rsidR="00D359F5" w:rsidRPr="001A6966" w:rsidRDefault="00D359F5" w:rsidP="00735F6D">
            <w:pPr>
              <w:pStyle w:val="TAH"/>
            </w:pPr>
            <w:r w:rsidRPr="001A6966">
              <w:t>Condition</w:t>
            </w:r>
          </w:p>
        </w:tc>
      </w:tr>
      <w:tr w:rsidR="00D359F5" w:rsidRPr="001A6966" w:rsidTr="00735F6D">
        <w:tc>
          <w:tcPr>
            <w:tcW w:w="4535" w:type="dxa"/>
          </w:tcPr>
          <w:p w:rsidR="00D359F5" w:rsidRPr="001A6966" w:rsidRDefault="00D359F5" w:rsidP="00735F6D">
            <w:pPr>
              <w:pStyle w:val="TAL"/>
            </w:pPr>
            <w:r w:rsidRPr="001A6966">
              <w:t>PUCCH-</w:t>
            </w:r>
            <w:proofErr w:type="spellStart"/>
            <w:proofErr w:type="gramStart"/>
            <w:r w:rsidRPr="001A6966">
              <w:t>ConfigCommon</w:t>
            </w:r>
            <w:proofErr w:type="spellEnd"/>
            <w:r w:rsidRPr="001A6966">
              <w:t xml:space="preserve"> ::=</w:t>
            </w:r>
            <w:proofErr w:type="gramEnd"/>
            <w:r w:rsidRPr="001A6966">
              <w:t xml:space="preserve"> </w:t>
            </w:r>
            <w:r w:rsidRPr="001A6966">
              <w:rPr>
                <w:snapToGrid w:val="0"/>
              </w:rPr>
              <w:t xml:space="preserve">SEQUENCE </w:t>
            </w:r>
            <w:r w:rsidRPr="001A6966">
              <w:t>{</w:t>
            </w:r>
          </w:p>
        </w:tc>
        <w:tc>
          <w:tcPr>
            <w:tcW w:w="2267" w:type="dxa"/>
          </w:tcPr>
          <w:p w:rsidR="00D359F5" w:rsidRPr="001A6966" w:rsidRDefault="00D359F5" w:rsidP="00735F6D">
            <w:pPr>
              <w:pStyle w:val="TAL"/>
            </w:pPr>
          </w:p>
        </w:tc>
        <w:tc>
          <w:tcPr>
            <w:tcW w:w="1700" w:type="dxa"/>
          </w:tcPr>
          <w:p w:rsidR="00D359F5" w:rsidRPr="001A6966" w:rsidRDefault="00D359F5" w:rsidP="00735F6D">
            <w:pPr>
              <w:pStyle w:val="TAL"/>
            </w:pPr>
          </w:p>
        </w:tc>
        <w:tc>
          <w:tcPr>
            <w:tcW w:w="1245" w:type="dxa"/>
          </w:tcPr>
          <w:p w:rsidR="00D359F5" w:rsidRPr="001A6966" w:rsidRDefault="00D359F5" w:rsidP="00735F6D">
            <w:pPr>
              <w:pStyle w:val="TAL"/>
            </w:pPr>
          </w:p>
        </w:tc>
      </w:tr>
      <w:tr w:rsidR="00D359F5" w:rsidRPr="001A6966" w:rsidTr="00735F6D">
        <w:tc>
          <w:tcPr>
            <w:tcW w:w="4535" w:type="dxa"/>
          </w:tcPr>
          <w:p w:rsidR="00D359F5" w:rsidRPr="001A6966" w:rsidRDefault="00D359F5" w:rsidP="00735F6D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pucch-ResourceCommon</w:t>
            </w:r>
            <w:proofErr w:type="spellEnd"/>
          </w:p>
        </w:tc>
        <w:tc>
          <w:tcPr>
            <w:tcW w:w="2267" w:type="dxa"/>
          </w:tcPr>
          <w:p w:rsidR="00D359F5" w:rsidRPr="001A6966" w:rsidRDefault="00D359F5" w:rsidP="00735F6D">
            <w:pPr>
              <w:pStyle w:val="TAL"/>
            </w:pPr>
            <w:del w:id="5" w:author="Ericsson" w:date="2019-01-12T15:26:00Z">
              <w:r w:rsidRPr="001A6966" w:rsidDel="00D359F5">
                <w:delText>Not present</w:delText>
              </w:r>
            </w:del>
            <w:ins w:id="6" w:author="Ericsson" w:date="2019-01-12T15:26:00Z">
              <w:r>
                <w:t>0</w:t>
              </w:r>
            </w:ins>
          </w:p>
        </w:tc>
        <w:tc>
          <w:tcPr>
            <w:tcW w:w="1700" w:type="dxa"/>
          </w:tcPr>
          <w:p w:rsidR="00D359F5" w:rsidRPr="001A6966" w:rsidRDefault="00D359F5" w:rsidP="00735F6D">
            <w:pPr>
              <w:pStyle w:val="TAL"/>
            </w:pPr>
          </w:p>
        </w:tc>
        <w:tc>
          <w:tcPr>
            <w:tcW w:w="1245" w:type="dxa"/>
          </w:tcPr>
          <w:p w:rsidR="00D359F5" w:rsidRPr="001A6966" w:rsidRDefault="00D359F5" w:rsidP="00735F6D">
            <w:pPr>
              <w:pStyle w:val="TAL"/>
            </w:pPr>
          </w:p>
        </w:tc>
      </w:tr>
      <w:tr w:rsidR="00D359F5" w:rsidRPr="001A6966" w:rsidTr="00735F6D">
        <w:tc>
          <w:tcPr>
            <w:tcW w:w="4535" w:type="dxa"/>
          </w:tcPr>
          <w:p w:rsidR="00D359F5" w:rsidRPr="001A6966" w:rsidRDefault="00D359F5" w:rsidP="00735F6D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pucch-GroupHopping</w:t>
            </w:r>
            <w:proofErr w:type="spellEnd"/>
          </w:p>
        </w:tc>
        <w:tc>
          <w:tcPr>
            <w:tcW w:w="2267" w:type="dxa"/>
          </w:tcPr>
          <w:p w:rsidR="00D359F5" w:rsidRPr="001A6966" w:rsidRDefault="00D359F5" w:rsidP="00735F6D">
            <w:pPr>
              <w:pStyle w:val="TAL"/>
            </w:pPr>
            <w:r w:rsidRPr="001A6966">
              <w:rPr>
                <w:lang w:eastAsia="ja-JP"/>
              </w:rPr>
              <w:t>enable</w:t>
            </w:r>
          </w:p>
        </w:tc>
        <w:tc>
          <w:tcPr>
            <w:tcW w:w="1700" w:type="dxa"/>
          </w:tcPr>
          <w:p w:rsidR="00D359F5" w:rsidRPr="001A6966" w:rsidRDefault="00D359F5" w:rsidP="00735F6D">
            <w:pPr>
              <w:pStyle w:val="TAL"/>
            </w:pPr>
          </w:p>
        </w:tc>
        <w:tc>
          <w:tcPr>
            <w:tcW w:w="1245" w:type="dxa"/>
          </w:tcPr>
          <w:p w:rsidR="00D359F5" w:rsidRPr="001A6966" w:rsidRDefault="00D359F5" w:rsidP="00735F6D">
            <w:pPr>
              <w:pStyle w:val="TAL"/>
            </w:pPr>
          </w:p>
        </w:tc>
      </w:tr>
      <w:tr w:rsidR="00D359F5" w:rsidRPr="001A6966" w:rsidTr="00735F6D">
        <w:tc>
          <w:tcPr>
            <w:tcW w:w="4535" w:type="dxa"/>
          </w:tcPr>
          <w:p w:rsidR="00D359F5" w:rsidRPr="001A6966" w:rsidRDefault="00D359F5" w:rsidP="00735F6D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hoppingId</w:t>
            </w:r>
            <w:proofErr w:type="spellEnd"/>
          </w:p>
        </w:tc>
        <w:tc>
          <w:tcPr>
            <w:tcW w:w="2267" w:type="dxa"/>
          </w:tcPr>
          <w:p w:rsidR="00D359F5" w:rsidRPr="001A6966" w:rsidRDefault="00D359F5" w:rsidP="00735F6D">
            <w:pPr>
              <w:pStyle w:val="TAL"/>
            </w:pPr>
            <w:r w:rsidRPr="001A6966">
              <w:t>Not present</w:t>
            </w:r>
          </w:p>
        </w:tc>
        <w:tc>
          <w:tcPr>
            <w:tcW w:w="1700" w:type="dxa"/>
          </w:tcPr>
          <w:p w:rsidR="00D359F5" w:rsidRPr="001A6966" w:rsidRDefault="00D359F5" w:rsidP="00735F6D">
            <w:pPr>
              <w:pStyle w:val="TAL"/>
            </w:pPr>
          </w:p>
        </w:tc>
        <w:tc>
          <w:tcPr>
            <w:tcW w:w="1245" w:type="dxa"/>
          </w:tcPr>
          <w:p w:rsidR="00D359F5" w:rsidRPr="001A6966" w:rsidRDefault="00D359F5" w:rsidP="00735F6D">
            <w:pPr>
              <w:pStyle w:val="TAL"/>
            </w:pPr>
          </w:p>
        </w:tc>
      </w:tr>
      <w:tr w:rsidR="00D359F5" w:rsidRPr="001A6966" w:rsidTr="00735F6D">
        <w:tc>
          <w:tcPr>
            <w:tcW w:w="4535" w:type="dxa"/>
          </w:tcPr>
          <w:p w:rsidR="00D359F5" w:rsidRPr="001A6966" w:rsidRDefault="00D359F5" w:rsidP="00735F6D">
            <w:pPr>
              <w:pStyle w:val="TAL"/>
            </w:pPr>
            <w:r w:rsidRPr="001A6966">
              <w:t xml:space="preserve">  p0-nominal</w:t>
            </w:r>
          </w:p>
        </w:tc>
        <w:tc>
          <w:tcPr>
            <w:tcW w:w="2267" w:type="dxa"/>
          </w:tcPr>
          <w:p w:rsidR="00D359F5" w:rsidRPr="001A6966" w:rsidRDefault="00D359F5" w:rsidP="00735F6D">
            <w:pPr>
              <w:pStyle w:val="TAL"/>
            </w:pPr>
            <w:r w:rsidRPr="001A6966">
              <w:t>-90</w:t>
            </w:r>
          </w:p>
        </w:tc>
        <w:tc>
          <w:tcPr>
            <w:tcW w:w="1700" w:type="dxa"/>
          </w:tcPr>
          <w:p w:rsidR="00D359F5" w:rsidRPr="001A6966" w:rsidRDefault="00D359F5" w:rsidP="00735F6D">
            <w:pPr>
              <w:pStyle w:val="TAL"/>
            </w:pPr>
          </w:p>
        </w:tc>
        <w:tc>
          <w:tcPr>
            <w:tcW w:w="1245" w:type="dxa"/>
          </w:tcPr>
          <w:p w:rsidR="00D359F5" w:rsidRPr="001A6966" w:rsidRDefault="00D359F5" w:rsidP="00735F6D">
            <w:pPr>
              <w:pStyle w:val="TAL"/>
            </w:pPr>
          </w:p>
        </w:tc>
      </w:tr>
      <w:tr w:rsidR="00D359F5" w:rsidRPr="001A6966" w:rsidTr="00735F6D">
        <w:tc>
          <w:tcPr>
            <w:tcW w:w="4535" w:type="dxa"/>
          </w:tcPr>
          <w:p w:rsidR="00D359F5" w:rsidRPr="001A6966" w:rsidRDefault="00D359F5" w:rsidP="00735F6D">
            <w:pPr>
              <w:pStyle w:val="TAL"/>
            </w:pPr>
            <w:r w:rsidRPr="001A6966">
              <w:t>}</w:t>
            </w:r>
          </w:p>
        </w:tc>
        <w:tc>
          <w:tcPr>
            <w:tcW w:w="2267" w:type="dxa"/>
          </w:tcPr>
          <w:p w:rsidR="00D359F5" w:rsidRPr="001A6966" w:rsidRDefault="00D359F5" w:rsidP="00735F6D">
            <w:pPr>
              <w:pStyle w:val="TAL"/>
            </w:pPr>
          </w:p>
        </w:tc>
        <w:tc>
          <w:tcPr>
            <w:tcW w:w="1700" w:type="dxa"/>
          </w:tcPr>
          <w:p w:rsidR="00D359F5" w:rsidRPr="001A6966" w:rsidRDefault="00D359F5" w:rsidP="00735F6D">
            <w:pPr>
              <w:pStyle w:val="TAL"/>
            </w:pPr>
          </w:p>
        </w:tc>
        <w:tc>
          <w:tcPr>
            <w:tcW w:w="1245" w:type="dxa"/>
          </w:tcPr>
          <w:p w:rsidR="00D359F5" w:rsidRPr="001A6966" w:rsidRDefault="00D359F5" w:rsidP="00735F6D">
            <w:pPr>
              <w:pStyle w:val="TAL"/>
            </w:pPr>
          </w:p>
        </w:tc>
      </w:tr>
      <w:bookmarkEnd w:id="4"/>
    </w:tbl>
    <w:p w:rsidR="00B502F3" w:rsidRDefault="00B502F3" w:rsidP="00B74244">
      <w:pPr>
        <w:pStyle w:val="H6"/>
        <w:ind w:left="0" w:firstLine="0"/>
        <w:rPr>
          <w:b/>
          <w:bCs/>
          <w:color w:val="0000FF"/>
        </w:rPr>
      </w:pPr>
    </w:p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&lt;End of modified section&gt;</w:t>
      </w:r>
    </w:p>
    <w:p w:rsidR="0087070B" w:rsidRDefault="0087070B" w:rsidP="00245A32">
      <w:pPr>
        <w:pStyle w:val="H6"/>
        <w:ind w:left="0" w:firstLine="0"/>
        <w:rPr>
          <w:b/>
          <w:bCs/>
          <w:color w:val="0000FF"/>
        </w:rPr>
      </w:pPr>
    </w:p>
    <w:p w:rsidR="00245A32" w:rsidRDefault="00245A32">
      <w:pPr>
        <w:rPr>
          <w:noProof/>
        </w:rPr>
      </w:pPr>
    </w:p>
    <w:sectPr w:rsidR="00245A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7ABA" w:rsidRDefault="00147ABA">
      <w:r>
        <w:separator/>
      </w:r>
    </w:p>
  </w:endnote>
  <w:endnote w:type="continuationSeparator" w:id="0">
    <w:p w:rsidR="00147ABA" w:rsidRDefault="00147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7ABA" w:rsidRDefault="00147ABA">
      <w:r>
        <w:separator/>
      </w:r>
    </w:p>
  </w:footnote>
  <w:footnote w:type="continuationSeparator" w:id="0">
    <w:p w:rsidR="00147ABA" w:rsidRDefault="00147A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14037E"/>
    <w:multiLevelType w:val="hybridMultilevel"/>
    <w:tmpl w:val="25C8C2E0"/>
    <w:lvl w:ilvl="0" w:tplc="34169E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A60"/>
    <w:rsid w:val="000A6394"/>
    <w:rsid w:val="000B7FED"/>
    <w:rsid w:val="000C038A"/>
    <w:rsid w:val="000C6598"/>
    <w:rsid w:val="00145D43"/>
    <w:rsid w:val="00147ABA"/>
    <w:rsid w:val="00192C46"/>
    <w:rsid w:val="001A08B3"/>
    <w:rsid w:val="001A7B60"/>
    <w:rsid w:val="001B52F0"/>
    <w:rsid w:val="001B7A65"/>
    <w:rsid w:val="001E41F3"/>
    <w:rsid w:val="00245A3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26C4"/>
    <w:rsid w:val="004242F1"/>
    <w:rsid w:val="0049038C"/>
    <w:rsid w:val="004B75B7"/>
    <w:rsid w:val="0051580D"/>
    <w:rsid w:val="00535453"/>
    <w:rsid w:val="00547111"/>
    <w:rsid w:val="00592D74"/>
    <w:rsid w:val="005E2C44"/>
    <w:rsid w:val="00621188"/>
    <w:rsid w:val="006257ED"/>
    <w:rsid w:val="00642549"/>
    <w:rsid w:val="00695808"/>
    <w:rsid w:val="006B46FB"/>
    <w:rsid w:val="006E21FB"/>
    <w:rsid w:val="006E264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70B"/>
    <w:rsid w:val="00870EE7"/>
    <w:rsid w:val="008721F8"/>
    <w:rsid w:val="008940B8"/>
    <w:rsid w:val="008A45A6"/>
    <w:rsid w:val="008B12F4"/>
    <w:rsid w:val="008F686C"/>
    <w:rsid w:val="009148DE"/>
    <w:rsid w:val="00941E30"/>
    <w:rsid w:val="009777D9"/>
    <w:rsid w:val="0099135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02F3"/>
    <w:rsid w:val="00B67B97"/>
    <w:rsid w:val="00B74244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2F41"/>
    <w:rsid w:val="00D24991"/>
    <w:rsid w:val="00D359F5"/>
    <w:rsid w:val="00D50255"/>
    <w:rsid w:val="00DE34CF"/>
    <w:rsid w:val="00E13F3D"/>
    <w:rsid w:val="00E34898"/>
    <w:rsid w:val="00EB09B7"/>
    <w:rsid w:val="00EE7D7C"/>
    <w:rsid w:val="00EF631A"/>
    <w:rsid w:val="00F25D98"/>
    <w:rsid w:val="00F300FB"/>
    <w:rsid w:val="00F31568"/>
    <w:rsid w:val="00F440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E3AA9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74244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B7424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74244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B742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42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424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74244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B7424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245A3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45A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45A3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45A3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54C63-D829-4887-81A0-C26453B88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481</Words>
  <Characters>2553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12</cp:revision>
  <cp:lastPrinted>1899-12-31T23:00:00Z</cp:lastPrinted>
  <dcterms:created xsi:type="dcterms:W3CDTF">2018-11-05T09:14:00Z</dcterms:created>
  <dcterms:modified xsi:type="dcterms:W3CDTF">2019-01-12T15:47:00Z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R5-190129</vt:lpwstr>
  </property>
  <property fmtid="{D5CDD505-2E9C-101B-9397-08002B2CF9AE}" pid="10" name="Spec#">
    <vt:lpwstr>38.508-2</vt:lpwstr>
  </property>
  <property fmtid="{D5CDD505-2E9C-101B-9397-08002B2CF9AE}" pid="11" name="Cr#">
    <vt:lpwstr>0015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Add UE capability PDU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